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05F17A7" w:rsidR="00B4478E" w:rsidRDefault="00722392" w:rsidP="00B4478E">
      <w:pPr>
        <w:pStyle w:val="CRCoverPage"/>
        <w:tabs>
          <w:tab w:val="right" w:pos="9639"/>
        </w:tabs>
        <w:spacing w:after="0"/>
        <w:rPr>
          <w:b/>
          <w:noProof/>
          <w:sz w:val="24"/>
        </w:rPr>
      </w:pPr>
      <w:r>
        <w:rPr>
          <w:b/>
          <w:noProof/>
          <w:sz w:val="24"/>
        </w:rPr>
        <w:t>3GPP TSG-SA WG6 Meeting #52</w:t>
      </w:r>
      <w:r>
        <w:rPr>
          <w:b/>
          <w:noProof/>
          <w:sz w:val="24"/>
        </w:rPr>
        <w:tab/>
      </w:r>
      <w:r w:rsidRPr="00722392">
        <w:rPr>
          <w:b/>
          <w:noProof/>
          <w:sz w:val="24"/>
        </w:rPr>
        <w:t>S6-223174</w:t>
      </w:r>
    </w:p>
    <w:p w14:paraId="1EB2E693" w14:textId="088CA8B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093CB3" w:rsidP="006C0693">
            <w:pPr>
              <w:pStyle w:val="CRCoverPage"/>
              <w:spacing w:after="0"/>
              <w:jc w:val="right"/>
              <w:rPr>
                <w:b/>
                <w:noProof/>
                <w:sz w:val="28"/>
              </w:rPr>
            </w:pPr>
            <w:fldSimple w:instr=" DOCPROPERTY  Spec#  \* MERGEFORMAT ">
              <w:r w:rsidR="006C069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60A8E" w:rsidR="001E41F3" w:rsidRPr="00410371" w:rsidRDefault="00093CB3" w:rsidP="00722392">
            <w:pPr>
              <w:pStyle w:val="CRCoverPage"/>
              <w:spacing w:after="0"/>
              <w:rPr>
                <w:noProof/>
              </w:rPr>
            </w:pPr>
            <w:fldSimple w:instr=" DOCPROPERTY  Cr#  \* MERGEFORMAT ">
              <w:r w:rsidR="00E13F3D" w:rsidRPr="00410371">
                <w:rPr>
                  <w:b/>
                  <w:noProof/>
                  <w:sz w:val="28"/>
                </w:rPr>
                <w:t>&lt;</w:t>
              </w:r>
              <w:r w:rsidR="006C0693">
                <w:rPr>
                  <w:b/>
                  <w:noProof/>
                  <w:sz w:val="28"/>
                </w:rPr>
                <w:t>0</w:t>
              </w:r>
              <w:r w:rsidR="00722392">
                <w:rPr>
                  <w:b/>
                  <w:noProof/>
                  <w:sz w:val="28"/>
                </w:rPr>
                <w:t>138</w:t>
              </w:r>
              <w:r w:rsidR="00E13F3D"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AF199" w:rsidR="001E41F3" w:rsidRPr="00410371" w:rsidRDefault="00093CB3" w:rsidP="006C0693">
            <w:pPr>
              <w:pStyle w:val="CRCoverPage"/>
              <w:spacing w:after="0"/>
              <w:jc w:val="center"/>
              <w:rPr>
                <w:b/>
                <w:noProof/>
              </w:rPr>
            </w:pPr>
            <w:fldSimple w:instr=" DOCPROPERTY  Revision  \* MERGEFORMAT ">
              <w:r w:rsidR="006C069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B32E6" w:rsidR="001E41F3" w:rsidRPr="00410371" w:rsidRDefault="00093CB3" w:rsidP="005C4256">
            <w:pPr>
              <w:pStyle w:val="CRCoverPage"/>
              <w:spacing w:after="0"/>
              <w:jc w:val="center"/>
              <w:rPr>
                <w:noProof/>
                <w:sz w:val="28"/>
              </w:rPr>
            </w:pPr>
            <w:fldSimple w:instr=" DOCPROPERTY  Version  \* MERGEFORMAT ">
              <w:r w:rsidR="006C069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76101" w:rsidR="001E41F3" w:rsidRDefault="00093CB3" w:rsidP="006C0693">
            <w:pPr>
              <w:pStyle w:val="CRCoverPage"/>
              <w:spacing w:after="0"/>
              <w:ind w:left="100"/>
              <w:rPr>
                <w:noProof/>
              </w:rPr>
            </w:pPr>
            <w:fldSimple w:instr=" DOCPROPERTY  CrTitle  \* MERGEFORMAT ">
              <w:r w:rsidR="006C0693" w:rsidRPr="006C0693">
                <w:t>EEC triggering via SMS over NAS to perform service 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2B3C8" w:rsidR="001E41F3" w:rsidRDefault="006C069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5988D" w:rsidR="001E41F3" w:rsidRDefault="00093CB3" w:rsidP="006C0693">
            <w:pPr>
              <w:pStyle w:val="CRCoverPage"/>
              <w:spacing w:after="0"/>
              <w:ind w:left="100"/>
              <w:rPr>
                <w:noProof/>
              </w:rPr>
            </w:pPr>
            <w:fldSimple w:instr=" DOCPROPERTY  ResDate  \* MERGEFORMAT ">
              <w:r w:rsidR="00D24991">
                <w:rPr>
                  <w:noProof/>
                </w:rPr>
                <w:t>&lt;</w:t>
              </w:r>
              <w:r w:rsidR="006C0693">
                <w:rPr>
                  <w:noProof/>
                </w:rPr>
                <w:t>2022-11-07</w:t>
              </w:r>
              <w:r w:rsidR="00D24991">
                <w:rPr>
                  <w:noProof/>
                </w:rPr>
                <w:t>&gt;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093CB3" w:rsidP="0044397C">
            <w:pPr>
              <w:pStyle w:val="CRCoverPage"/>
              <w:spacing w:after="0"/>
              <w:ind w:left="100" w:right="-609"/>
              <w:rPr>
                <w:b/>
                <w:noProof/>
              </w:rPr>
            </w:pPr>
            <w:fldSimple w:instr=" DOCPROPERTY  Cat  \* MERGEFORMAT ">
              <w:r w:rsidR="006C06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0EBD0" w:rsidR="001E41F3" w:rsidRDefault="00093CB3">
            <w:pPr>
              <w:pStyle w:val="CRCoverPage"/>
              <w:spacing w:after="0"/>
              <w:ind w:left="100"/>
              <w:rPr>
                <w:noProof/>
              </w:rPr>
            </w:pPr>
            <w:fldSimple w:instr=" DOCPROPERTY  Release  \* MERGEFORMAT ">
              <w:r w:rsidR="00D24991">
                <w:rPr>
                  <w:noProof/>
                </w:rPr>
                <w:t>&lt;</w:t>
              </w:r>
              <w:r w:rsidR="006C0693">
                <w:rPr>
                  <w:i/>
                  <w:noProof/>
                  <w:sz w:val="18"/>
                </w:rPr>
                <w:t>Rel-18</w:t>
              </w:r>
              <w:r w:rsidR="00D24991">
                <w:rPr>
                  <w:noProof/>
                </w:rPr>
                <w:t>&gt;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FFDE" w:rsidR="001E41F3" w:rsidRDefault="000902BC" w:rsidP="000902BC">
            <w:pPr>
              <w:pStyle w:val="CRCoverPage"/>
              <w:spacing w:after="0"/>
              <w:rPr>
                <w:noProof/>
              </w:rPr>
            </w:pPr>
            <w:r>
              <w:rPr>
                <w:noProof/>
              </w:rPr>
              <w:t>KI#1 in FS_eEDGEAPP is concluded to address, in the normative work, service provisioning triggering via SMS over NAS (utilizing application triggering specified in 3GPP TS 23.501). In this regard, this CR proposes</w:t>
            </w:r>
            <w:r>
              <w:rPr>
                <w:rFonts w:hint="eastAsia"/>
                <w:noProof/>
                <w:lang w:eastAsia="ko-KR"/>
              </w:rPr>
              <w:t xml:space="preserve"> how to enable</w:t>
            </w:r>
            <w:r>
              <w:rPr>
                <w:noProof/>
                <w:lang w:eastAsia="ko-KR"/>
              </w:rPr>
              <w:t xml:space="preserve"> EEC and ECS to enable</w:t>
            </w:r>
            <w:r>
              <w:rPr>
                <w:rFonts w:hint="eastAsia"/>
                <w:noProof/>
                <w:lang w:eastAsia="ko-KR"/>
              </w:rPr>
              <w:t xml:space="preserve"> such application triggering for the service provisioning porcedure.</w:t>
            </w:r>
            <w:r>
              <w:rPr>
                <w:noProof/>
                <w:lang w:eastAsia="ko-KR"/>
              </w:rPr>
              <w:t xml:space="preserve"> </w:t>
            </w:r>
            <w:r w:rsidR="006C0693">
              <w:rPr>
                <w:noProof/>
              </w:rPr>
              <w:t xml:space="preserve">This approach </w:t>
            </w:r>
            <w:r w:rsidR="006C0693" w:rsidRPr="00790EF3">
              <w:rPr>
                <w:lang w:eastAsia="ko-KR"/>
              </w:rPr>
              <w:t>does not require EEC to persistently keep the session with ECS for receiving the updated EDN configuration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058E1" w:rsidR="001E41F3" w:rsidRPr="000902BC" w:rsidRDefault="007F3164" w:rsidP="007F3164">
            <w:pPr>
              <w:rPr>
                <w:lang w:eastAsia="ko-KR"/>
              </w:rPr>
            </w:pPr>
            <w:r>
              <w:rPr>
                <w:lang w:eastAsia="ko-KR"/>
              </w:rPr>
              <w:t>During the service provisioning procedure, t</w:t>
            </w:r>
            <w:r w:rsidR="000902BC">
              <w:rPr>
                <w:lang w:eastAsia="ko-KR"/>
              </w:rPr>
              <w:t xml:space="preserve">he EEC indicates to the ECS whether SMS over NAS is supported or not, </w:t>
            </w:r>
            <w:r>
              <w:rPr>
                <w:lang w:eastAsia="ko-KR"/>
              </w:rPr>
              <w:t xml:space="preserve">then </w:t>
            </w:r>
            <w:r w:rsidR="000902BC">
              <w:rPr>
                <w:lang w:eastAsia="ko-KR"/>
              </w:rPr>
              <w:t xml:space="preserve">the ECS </w:t>
            </w:r>
            <w:r>
              <w:rPr>
                <w:lang w:eastAsia="ko-KR"/>
              </w:rPr>
              <w:t>acknowledges the EEC with whether</w:t>
            </w:r>
            <w:r w:rsidR="000902BC">
              <w:rPr>
                <w:lang w:eastAsia="ko-KR"/>
              </w:rPr>
              <w:t xml:space="preserve"> the SMS over NAS can be utilized</w:t>
            </w:r>
            <w:r>
              <w:rPr>
                <w:lang w:eastAsia="ko-KR"/>
              </w:rPr>
              <w:t>. Then, the ECS</w:t>
            </w:r>
            <w:r w:rsidR="000902BC">
              <w:rPr>
                <w:lang w:eastAsia="ko-KR"/>
              </w:rPr>
              <w:t xml:space="preserve"> trigger</w:t>
            </w:r>
            <w:r>
              <w:rPr>
                <w:lang w:eastAsia="ko-KR"/>
              </w:rPr>
              <w:t>s the EEC to perform service provisioning request</w:t>
            </w:r>
            <w:r w:rsidR="000902BC">
              <w:rPr>
                <w:lang w:eastAsia="ko-KR"/>
              </w:rPr>
              <w:t xml:space="preserve"> by using SMS over NAS</w:t>
            </w:r>
            <w:r>
              <w:rPr>
                <w:lang w:eastAsia="ko-KR"/>
              </w:rPr>
              <w:t xml:space="preserve"> when required</w:t>
            </w:r>
            <w:r w:rsidR="000902BC">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6A4D8" w:rsidR="001E41F3" w:rsidRDefault="007F3164" w:rsidP="007F3164">
            <w:pPr>
              <w:pStyle w:val="CRCoverPage"/>
              <w:spacing w:after="0"/>
              <w:rPr>
                <w:noProof/>
                <w:lang w:eastAsia="ko-KR"/>
              </w:rPr>
            </w:pPr>
            <w:r>
              <w:rPr>
                <w:rFonts w:hint="eastAsia"/>
                <w:noProof/>
                <w:lang w:eastAsia="ko-KR"/>
              </w:rPr>
              <w:t>Service provisioning triggering via SMS over NAS is not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2AC70" w:rsidR="001E41F3" w:rsidRDefault="006C0693">
            <w:pPr>
              <w:pStyle w:val="CRCoverPage"/>
              <w:spacing w:after="0"/>
              <w:ind w:left="100"/>
              <w:rPr>
                <w:noProof/>
                <w:lang w:eastAsia="ko-KR"/>
              </w:rPr>
            </w:pPr>
            <w:r>
              <w:rPr>
                <w:rFonts w:hint="eastAsia"/>
                <w:noProof/>
                <w:lang w:eastAsia="ko-KR"/>
              </w:rPr>
              <w:t>8.3.3.2.2</w:t>
            </w:r>
            <w:r w:rsidR="007E7FA4">
              <w:rPr>
                <w:noProof/>
                <w:lang w:eastAsia="ko-KR"/>
              </w:rPr>
              <w:t>, 8.3.3.3.2, 8.3.3.3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B129118" w14:textId="125538BD" w:rsidR="00615D66" w:rsidRPr="00F13391" w:rsidRDefault="00615D66">
      <w:pPr>
        <w:rPr>
          <w:noProof/>
        </w:rPr>
      </w:pPr>
    </w:p>
    <w:p w14:paraId="2BCB3F6A" w14:textId="77777777" w:rsidR="00615D66" w:rsidRPr="00F477AF" w:rsidRDefault="00615D66" w:rsidP="00615D66">
      <w:pPr>
        <w:pStyle w:val="5"/>
      </w:pPr>
      <w:bookmarkStart w:id="2" w:name="_Toc114874078"/>
      <w:r w:rsidRPr="00F477AF">
        <w:t>8.3.3.2.2</w:t>
      </w:r>
      <w:r w:rsidRPr="00F477AF">
        <w:tab/>
        <w:t>Request-response model</w:t>
      </w:r>
      <w:bookmarkEnd w:id="2"/>
    </w:p>
    <w:p w14:paraId="2F4C97A1" w14:textId="77777777" w:rsidR="00615D66" w:rsidRPr="00F477AF" w:rsidRDefault="00615D66" w:rsidP="00615D66">
      <w:r w:rsidRPr="00F477AF">
        <w:t>Figure 8.3.3.2.2-1 illustrates service provisioning procedure based on request/response model.</w:t>
      </w:r>
    </w:p>
    <w:p w14:paraId="2861D854" w14:textId="77777777" w:rsidR="00615D66" w:rsidRPr="00F477AF" w:rsidRDefault="00615D66" w:rsidP="00615D66">
      <w:r w:rsidRPr="00F477AF">
        <w:t>Pre-conditions:</w:t>
      </w:r>
    </w:p>
    <w:p w14:paraId="4CB4C404" w14:textId="77777777" w:rsidR="00615D66" w:rsidRPr="00F477AF" w:rsidRDefault="00615D66" w:rsidP="00615D66">
      <w:pPr>
        <w:pStyle w:val="B1"/>
      </w:pPr>
      <w:r w:rsidRPr="00F477AF">
        <w:t>1.</w:t>
      </w:r>
      <w:r w:rsidRPr="00F477AF">
        <w:tab/>
        <w:t>The EEC has been pre-configured or has discovered the address (e.g. URI) of the ECS;</w:t>
      </w:r>
    </w:p>
    <w:p w14:paraId="4DD09B74" w14:textId="77777777" w:rsidR="00615D66" w:rsidRPr="00F477AF" w:rsidRDefault="00615D66" w:rsidP="00615D6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6E88E5A" w14:textId="77777777" w:rsidR="00615D66" w:rsidRPr="00F477AF" w:rsidRDefault="00615D66" w:rsidP="00615D6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2A9EB09" w14:textId="77777777" w:rsidR="00615D66" w:rsidRPr="00F477AF" w:rsidRDefault="00615D66" w:rsidP="00615D66">
      <w:pPr>
        <w:pStyle w:val="B1"/>
        <w:rPr>
          <w:lang w:eastAsia="ko-KR"/>
        </w:rPr>
      </w:pPr>
      <w:r w:rsidRPr="00F477AF">
        <w:rPr>
          <w:lang w:eastAsia="ko-KR"/>
        </w:rPr>
        <w:t>4.</w:t>
      </w:r>
      <w:r w:rsidRPr="00F477AF">
        <w:rPr>
          <w:lang w:eastAsia="ko-KR"/>
        </w:rPr>
        <w:tab/>
        <w:t>The ECS is configured with ECSP's policy for service provisioning.</w:t>
      </w:r>
    </w:p>
    <w:p w14:paraId="3BAA9807" w14:textId="77777777" w:rsidR="00615D66" w:rsidRPr="00F477AF" w:rsidRDefault="00615D66" w:rsidP="00615D66">
      <w:pPr>
        <w:pStyle w:val="NO"/>
      </w:pPr>
      <w:r w:rsidRPr="00F477AF">
        <w:t>NOTE 1:</w:t>
      </w:r>
      <w:r w:rsidRPr="00F477AF">
        <w:tab/>
        <w:t>Details of ECSP's policy are out of scope.</w:t>
      </w:r>
    </w:p>
    <w:p w14:paraId="1A9723A1" w14:textId="77777777" w:rsidR="00615D66" w:rsidRPr="00F477AF" w:rsidRDefault="00615D66" w:rsidP="00615D66">
      <w:pPr>
        <w:pStyle w:val="TH"/>
      </w:pPr>
      <w:r w:rsidRPr="00F477AF">
        <w:object w:dxaOrig="5266" w:dyaOrig="3510" w14:anchorId="2615C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07.25pt" o:ole="">
            <v:imagedata r:id="rId12" o:title=""/>
          </v:shape>
          <o:OLEObject Type="Embed" ProgID="Visio.Drawing.15" ShapeID="_x0000_i1025" DrawAspect="Content" ObjectID="_1729360092" r:id="rId13"/>
        </w:object>
      </w:r>
    </w:p>
    <w:p w14:paraId="333E9E39" w14:textId="77777777" w:rsidR="00615D66" w:rsidRPr="00F477AF" w:rsidRDefault="00615D66" w:rsidP="00615D66">
      <w:pPr>
        <w:pStyle w:val="TF"/>
      </w:pPr>
      <w:r w:rsidRPr="00F477AF">
        <w:t>Figure 8.3.3.2.2-1: Service provisioning – Request/Response</w:t>
      </w:r>
    </w:p>
    <w:p w14:paraId="0448B62B" w14:textId="356A559E" w:rsidR="00615D66" w:rsidRDefault="00615D66" w:rsidP="00615D66">
      <w:pPr>
        <w:pStyle w:val="B1"/>
        <w:rPr>
          <w:ins w:id="3" w:author="Samsung" w:date="2022-11-07T14:35:00Z"/>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5A84D849" w14:textId="301C1ACE" w:rsidR="00615D66" w:rsidRPr="00F477AF" w:rsidRDefault="00615D66" w:rsidP="00615D66">
      <w:pPr>
        <w:pStyle w:val="B1"/>
        <w:rPr>
          <w:lang w:eastAsia="ko-KR"/>
        </w:rPr>
      </w:pPr>
      <w:ins w:id="4" w:author="Samsung" w:date="2022-11-07T14:35:00Z">
        <w:r>
          <w:rPr>
            <w:lang w:eastAsia="ko-KR"/>
          </w:rPr>
          <w:tab/>
        </w:r>
        <w:r w:rsidRPr="00DE0D54">
          <w:t xml:space="preserve">The EEC </w:t>
        </w:r>
      </w:ins>
      <w:ins w:id="5" w:author="Samsung" w:date="2022-11-07T19:03:00Z">
        <w:r w:rsidR="00F13391">
          <w:t>include</w:t>
        </w:r>
      </w:ins>
      <w:ins w:id="6" w:author="Samsung" w:date="2022-11-07T19:06:00Z">
        <w:r w:rsidR="00F13391">
          <w:t>s</w:t>
        </w:r>
      </w:ins>
      <w:ins w:id="7" w:author="Samsung" w:date="2022-11-07T19:03:00Z">
        <w:r w:rsidR="00F13391">
          <w:t xml:space="preserve"> </w:t>
        </w:r>
      </w:ins>
      <w:ins w:id="8" w:author="Samsung" w:date="2022-11-07T19:06:00Z">
        <w:r w:rsidR="00F13391">
          <w:t xml:space="preserve">in the service provisioning request </w:t>
        </w:r>
      </w:ins>
      <w:ins w:id="9" w:author="Samsung" w:date="2022-11-07T19:03:00Z">
        <w:r w:rsidR="00F13391">
          <w:t>Indication of SM</w:t>
        </w:r>
      </w:ins>
      <w:ins w:id="10" w:author="Samsung" w:date="2022-11-07T19:05:00Z">
        <w:r w:rsidR="00F13391">
          <w:t>S</w:t>
        </w:r>
      </w:ins>
      <w:ins w:id="11" w:author="Samsung" w:date="2022-11-07T19:03:00Z">
        <w:r w:rsidR="00F13391">
          <w:t xml:space="preserve"> over NAS supported if the SMS over NAS is supported and allowed to the UE</w:t>
        </w:r>
      </w:ins>
      <w:ins w:id="12" w:author="Samsung" w:date="2022-11-07T19:05:00Z">
        <w:r w:rsidR="00F13391">
          <w:t xml:space="preserve">, i.e., </w:t>
        </w:r>
      </w:ins>
      <w:ins w:id="13" w:author="Samsung" w:date="2022-11-07T14:35:00Z">
        <w:r>
          <w:t>if the UE capability support the SMS delivery over NAS and if the UE is allowed by the core network to use SMS delivery over NAS (e.g. whether the UE is indicated by the core network that SMS over NAS is allowed during Registration procedure or UE Configuration Update procedure as specified in TS 23.502 [</w:t>
        </w:r>
      </w:ins>
      <w:ins w:id="14" w:author="Samsung" w:date="2022-11-07T14:38:00Z">
        <w:r>
          <w:t>3</w:t>
        </w:r>
      </w:ins>
      <w:ins w:id="15" w:author="Samsung" w:date="2022-11-07T14:35:00Z">
        <w:r>
          <w:t>]).</w:t>
        </w:r>
      </w:ins>
    </w:p>
    <w:p w14:paraId="748151B4" w14:textId="77777777" w:rsidR="00615D66" w:rsidRPr="00F477AF" w:rsidRDefault="00615D66" w:rsidP="00615D66">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20286E8A" w14:textId="77777777" w:rsidR="00615D66" w:rsidRPr="00F477AF" w:rsidRDefault="00615D66" w:rsidP="00615D66">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4A255942" w14:textId="77777777" w:rsidR="00615D66" w:rsidRPr="00F477AF" w:rsidRDefault="00615D66" w:rsidP="00615D66">
      <w:pPr>
        <w:pStyle w:val="B3"/>
        <w:rPr>
          <w:lang w:eastAsia="ko-KR"/>
        </w:rPr>
      </w:pPr>
      <w:r w:rsidRPr="00F477AF">
        <w:rPr>
          <w:lang w:eastAsia="ko-KR"/>
        </w:rPr>
        <w:t>-</w:t>
      </w:r>
      <w:r w:rsidRPr="00F477AF">
        <w:rPr>
          <w:lang w:eastAsia="ko-KR"/>
        </w:rPr>
        <w:tab/>
        <w:t>ECS identifies the EES(s) by applying the ECSP policy (e.g. based only on the UE location);</w:t>
      </w:r>
    </w:p>
    <w:p w14:paraId="15DE0A80" w14:textId="77777777" w:rsidR="00615D66" w:rsidRPr="00F477AF" w:rsidRDefault="00615D66" w:rsidP="00615D6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2459BF5" w14:textId="77777777" w:rsidR="00615D66" w:rsidRPr="00F477AF" w:rsidRDefault="00615D66" w:rsidP="00615D66">
      <w:pPr>
        <w:pStyle w:val="NO"/>
        <w:rPr>
          <w:lang w:eastAsia="ko-KR"/>
        </w:rPr>
      </w:pPr>
      <w:r w:rsidRPr="00F477AF">
        <w:t>NOTE 3:</w:t>
      </w:r>
      <w:r w:rsidRPr="00F477AF">
        <w:tab/>
        <w:t>Both steps are evaluated prior to sending a response.</w:t>
      </w:r>
    </w:p>
    <w:p w14:paraId="437CB61C" w14:textId="69E6CC9F" w:rsidR="00615D66" w:rsidRDefault="00615D66" w:rsidP="00615D66">
      <w:pPr>
        <w:pStyle w:val="B1"/>
        <w:ind w:firstLine="0"/>
        <w:rPr>
          <w:ins w:id="16" w:author="Samsung" w:date="2022-11-07T19:02:00Z"/>
          <w:lang w:eastAsia="ko-KR"/>
        </w:rPr>
      </w:pPr>
      <w:r w:rsidRPr="00F477AF">
        <w:rPr>
          <w:lang w:eastAsia="ko-KR"/>
        </w:rPr>
        <w:lastRenderedPageBreak/>
        <w:t>The ECS also determines other information that needs to be provisioned, e.g. identification of the EDN, EDN service area, EES endpoints.</w:t>
      </w:r>
    </w:p>
    <w:p w14:paraId="5644DAAF" w14:textId="38A0B738" w:rsidR="00F13391" w:rsidRPr="00F477AF" w:rsidRDefault="00F13391" w:rsidP="00615D66">
      <w:pPr>
        <w:pStyle w:val="B1"/>
        <w:ind w:firstLine="0"/>
        <w:rPr>
          <w:lang w:eastAsia="ko-KR"/>
        </w:rPr>
      </w:pPr>
      <w:ins w:id="17" w:author="Samsung" w:date="2022-11-07T19:07:00Z">
        <w:r>
          <w:rPr>
            <w:lang w:eastAsia="ko-KR"/>
          </w:rPr>
          <w:t xml:space="preserve">The ECS determines whether </w:t>
        </w:r>
        <w:r>
          <w:t>the EEC triggering via SMS over NAS is available for service provisioning or not if</w:t>
        </w:r>
      </w:ins>
      <w:ins w:id="18" w:author="Samsung" w:date="2022-11-07T19:08:00Z">
        <w:r>
          <w:t xml:space="preserve"> the received service provisioning request from the EEC in step 1 includes </w:t>
        </w:r>
      </w:ins>
      <w:ins w:id="19" w:author="Samsung" w:date="2022-11-07T19:07:00Z">
        <w:r>
          <w:t>Indication of SMS over NAS</w:t>
        </w:r>
      </w:ins>
      <w:ins w:id="20" w:author="Samsung" w:date="2022-11-07T19:08:00Z">
        <w:r>
          <w:t xml:space="preserve">. </w:t>
        </w:r>
      </w:ins>
    </w:p>
    <w:p w14:paraId="22631B2E" w14:textId="77777777" w:rsidR="00615D66" w:rsidRPr="00F477AF" w:rsidRDefault="00615D66" w:rsidP="00615D66">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F16775F" w14:textId="2AF91FA1" w:rsidR="00615D66" w:rsidRDefault="00615D66" w:rsidP="00615D66">
      <w:pPr>
        <w:pStyle w:val="B1"/>
        <w:ind w:firstLine="0"/>
        <w:rPr>
          <w:ins w:id="21" w:author="Samsung" w:date="2022-11-07T19:30:00Z"/>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323F3C48" w14:textId="7085B24E" w:rsidR="006C0693" w:rsidRPr="00F477AF" w:rsidRDefault="006C0693" w:rsidP="00615D66">
      <w:pPr>
        <w:pStyle w:val="B1"/>
        <w:ind w:firstLine="0"/>
        <w:rPr>
          <w:lang w:eastAsia="ko-KR"/>
        </w:rPr>
      </w:pPr>
      <w:ins w:id="22" w:author="Samsung" w:date="2022-11-07T19:30:00Z">
        <w:r>
          <w:t xml:space="preserve">The ECS includes in the service provisioning response an acknowledgement that indicates whether the EEC triggering via SMS over NAS is available for </w:t>
        </w:r>
      </w:ins>
      <w:ins w:id="23" w:author="Samsung" w:date="2022-11-07T19:31:00Z">
        <w:r>
          <w:t xml:space="preserve">the </w:t>
        </w:r>
      </w:ins>
      <w:ins w:id="24" w:author="Samsung" w:date="2022-11-07T19:30:00Z">
        <w:r>
          <w:t>service provisioning or not.</w:t>
        </w:r>
      </w:ins>
    </w:p>
    <w:p w14:paraId="2BEE522D" w14:textId="77777777" w:rsidR="00615D66" w:rsidRPr="00F477AF" w:rsidRDefault="00615D66" w:rsidP="00615D6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70D359F1" w14:textId="77777777" w:rsidR="00615D66" w:rsidRPr="00F477AF" w:rsidRDefault="00615D66" w:rsidP="00615D6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772E6B55" w14:textId="77777777" w:rsidR="00615D66" w:rsidRPr="00F477AF" w:rsidRDefault="00615D66" w:rsidP="00615D6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AD89497" w14:textId="77777777" w:rsidR="00615D66" w:rsidRPr="00F477AF" w:rsidRDefault="00615D66" w:rsidP="00615D66">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71C9304E" w14:textId="77777777" w:rsidR="00615D66" w:rsidRPr="00F477AF" w:rsidRDefault="00615D66" w:rsidP="00615D66">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A6E573D" w14:textId="148C3378" w:rsidR="00615D66" w:rsidRDefault="006C0693">
      <w:pPr>
        <w:rPr>
          <w:ins w:id="25" w:author="Samsung" w:date="2022-11-07T19:32:00Z"/>
          <w:lang w:eastAsia="ko-KR"/>
        </w:rPr>
      </w:pPr>
      <w:ins w:id="26" w:author="Samsung" w:date="2022-11-07T19:32:00Z">
        <w:r w:rsidRPr="00F477AF">
          <w:rPr>
            <w:lang w:eastAsia="ko-KR"/>
          </w:rPr>
          <w:t>The E</w:t>
        </w:r>
        <w:r>
          <w:rPr>
            <w:lang w:eastAsia="ko-KR"/>
          </w:rPr>
          <w:t>CS</w:t>
        </w:r>
        <w:r w:rsidRPr="00F477AF">
          <w:rPr>
            <w:lang w:eastAsia="ko-KR"/>
          </w:rPr>
          <w:t xml:space="preserve"> </w:t>
        </w:r>
        <w:r>
          <w:t xml:space="preserve">triggers EEC to initiate service provisioning request by </w:t>
        </w:r>
      </w:ins>
      <w:ins w:id="27" w:author="Samsung" w:date="2022-11-07T19:33:00Z">
        <w:r>
          <w:t xml:space="preserve">invoking </w:t>
        </w:r>
        <w:proofErr w:type="spellStart"/>
        <w:r>
          <w:t>Nnef</w:t>
        </w:r>
        <w:proofErr w:type="spellEnd"/>
        <w:r>
          <w:t>_</w:t>
        </w:r>
      </w:ins>
      <w:ins w:id="28" w:author="Samsung" w:date="2022-11-07T19:34:00Z">
        <w:r w:rsidRPr="006C0693">
          <w:t xml:space="preserve"> </w:t>
        </w:r>
        <w:proofErr w:type="spellStart"/>
        <w:r>
          <w:t>Trigger_Delivery</w:t>
        </w:r>
        <w:proofErr w:type="spellEnd"/>
        <w:r>
          <w:t xml:space="preserve"> service to send a trigger delivery request message to the NEF as described in clause 4.13.2 of 3GPP TS 23.502 [3]</w:t>
        </w:r>
      </w:ins>
      <w:ins w:id="29" w:author="Samsung" w:date="2022-11-07T19:32:00Z">
        <w:r>
          <w:t xml:space="preserve"> when the EDN configuration information in the ECS is updated.</w:t>
        </w:r>
      </w:ins>
    </w:p>
    <w:p w14:paraId="191604F5" w14:textId="77777777" w:rsidR="006C0693" w:rsidRDefault="006C0693">
      <w:pPr>
        <w:rPr>
          <w:noProof/>
        </w:rPr>
      </w:pPr>
    </w:p>
    <w:p w14:paraId="4DC58BD1" w14:textId="58A7EEF0" w:rsidR="0045344B" w:rsidRPr="00C21836" w:rsidRDefault="0045344B" w:rsidP="004534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33EDC424" w14:textId="77777777" w:rsidR="007E7FA4" w:rsidRPr="00F477AF" w:rsidRDefault="007E7FA4" w:rsidP="007E7FA4">
      <w:pPr>
        <w:pStyle w:val="5"/>
      </w:pPr>
      <w:bookmarkStart w:id="30" w:name="_Toc114874087"/>
      <w:r w:rsidRPr="00F477AF">
        <w:t>8.3.3.3.2</w:t>
      </w:r>
      <w:r w:rsidRPr="00F477AF">
        <w:tab/>
        <w:t>Service provisioning request</w:t>
      </w:r>
      <w:bookmarkEnd w:id="30"/>
    </w:p>
    <w:p w14:paraId="438A66DB" w14:textId="77777777" w:rsidR="007E7FA4" w:rsidRPr="00F477AF" w:rsidRDefault="007E7FA4" w:rsidP="007E7FA4">
      <w:pPr>
        <w:rPr>
          <w:lang w:eastAsia="ko-KR"/>
        </w:rPr>
      </w:pPr>
      <w:r w:rsidRPr="00F477AF">
        <w:t>Table 8.3.3.3.2-1 describes the information elements for service provisioning request from the EEC to</w:t>
      </w:r>
      <w:r w:rsidRPr="00F477AF">
        <w:rPr>
          <w:lang w:eastAsia="ko-KR"/>
        </w:rPr>
        <w:t xml:space="preserve"> the ECS. </w:t>
      </w:r>
    </w:p>
    <w:p w14:paraId="2F98A7DE" w14:textId="77777777" w:rsidR="007E7FA4" w:rsidRPr="00F477AF" w:rsidRDefault="007E7FA4" w:rsidP="007E7FA4">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7E7FA4" w:rsidRPr="00F477AF" w14:paraId="4F56D8C7"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0E6CADFE" w14:textId="77777777" w:rsidR="007E7FA4" w:rsidRPr="00F477AF" w:rsidRDefault="007E7FA4" w:rsidP="00A129A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5BA18B" w14:textId="77777777" w:rsidR="007E7FA4" w:rsidRPr="00F477AF" w:rsidRDefault="007E7FA4" w:rsidP="00A129A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13B26" w14:textId="77777777" w:rsidR="007E7FA4" w:rsidRPr="00F477AF" w:rsidRDefault="007E7FA4" w:rsidP="00A129A0">
            <w:pPr>
              <w:pStyle w:val="TAH"/>
            </w:pPr>
            <w:r w:rsidRPr="00F477AF">
              <w:t>Description</w:t>
            </w:r>
          </w:p>
        </w:tc>
      </w:tr>
      <w:tr w:rsidR="007E7FA4" w:rsidRPr="00F477AF" w14:paraId="50530F9E"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51C71811" w14:textId="77777777" w:rsidR="007E7FA4" w:rsidRPr="00F477AF" w:rsidRDefault="007E7FA4" w:rsidP="00A129A0">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5DF332D8" w14:textId="77777777" w:rsidR="007E7FA4" w:rsidRPr="00F477AF" w:rsidRDefault="007E7FA4" w:rsidP="00A129A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F26D2C" w14:textId="77777777" w:rsidR="007E7FA4" w:rsidRPr="00F477AF" w:rsidRDefault="007E7FA4" w:rsidP="00A129A0">
            <w:pPr>
              <w:pStyle w:val="TAL"/>
            </w:pPr>
            <w:r w:rsidRPr="00F477AF">
              <w:t>Unique identifier of the EEC.</w:t>
            </w:r>
          </w:p>
        </w:tc>
      </w:tr>
      <w:tr w:rsidR="007E7FA4" w:rsidRPr="00F477AF" w14:paraId="5190E193"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1D8B0A0D" w14:textId="77777777" w:rsidR="007E7FA4" w:rsidRPr="00F477AF" w:rsidRDefault="007E7FA4" w:rsidP="00A129A0">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A0D4C8B" w14:textId="77777777" w:rsidR="007E7FA4" w:rsidRPr="00F477AF" w:rsidRDefault="007E7FA4" w:rsidP="00A129A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E56B2" w14:textId="77777777" w:rsidR="007E7FA4" w:rsidRPr="00F477AF" w:rsidRDefault="007E7FA4" w:rsidP="00A129A0">
            <w:pPr>
              <w:pStyle w:val="TAL"/>
              <w:rPr>
                <w:lang w:eastAsia="ko-KR"/>
              </w:rPr>
            </w:pPr>
            <w:r w:rsidRPr="00F477AF">
              <w:rPr>
                <w:lang w:eastAsia="ko-KR"/>
              </w:rPr>
              <w:t>Security credentials resulting from a successful authorization for the edge computing service.</w:t>
            </w:r>
          </w:p>
        </w:tc>
      </w:tr>
      <w:tr w:rsidR="007E7FA4" w:rsidRPr="00F477AF" w14:paraId="6E475E63"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3E2AA86F" w14:textId="77777777" w:rsidR="007E7FA4" w:rsidRPr="00F477AF" w:rsidRDefault="007E7FA4" w:rsidP="00A129A0">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58C709C" w14:textId="77777777" w:rsidR="007E7FA4" w:rsidRPr="00F477AF" w:rsidRDefault="007E7FA4" w:rsidP="00A129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8D2AE" w14:textId="77777777" w:rsidR="007E7FA4" w:rsidRPr="00F477AF" w:rsidRDefault="007E7FA4" w:rsidP="00A129A0">
            <w:pPr>
              <w:pStyle w:val="TAL"/>
            </w:pPr>
            <w:r w:rsidRPr="00F477AF">
              <w:t>Information about services the EEC wants to connect to, as described in Table 8.2.2-1.</w:t>
            </w:r>
          </w:p>
        </w:tc>
      </w:tr>
      <w:tr w:rsidR="007E7FA4" w:rsidRPr="00F477AF" w14:paraId="75DE9212"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42FCDB80" w14:textId="77777777" w:rsidR="007E7FA4" w:rsidRPr="00F477AF" w:rsidRDefault="007E7FA4" w:rsidP="00A129A0">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97D87C0" w14:textId="77777777" w:rsidR="007E7FA4" w:rsidRPr="00F477AF" w:rsidRDefault="007E7FA4" w:rsidP="00A129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DD12D" w14:textId="77777777" w:rsidR="007E7FA4" w:rsidRPr="00F477AF" w:rsidRDefault="007E7FA4" w:rsidP="00A129A0">
            <w:pPr>
              <w:pStyle w:val="TAL"/>
            </w:pPr>
            <w:r w:rsidRPr="00F477AF">
              <w:t xml:space="preserve">Indicates if the EEC supports service continuity or not. </w:t>
            </w:r>
            <w:r w:rsidRPr="00F477AF">
              <w:rPr>
                <w:lang w:eastAsia="zh-CN"/>
              </w:rPr>
              <w:t>The IE also indicates which ACR scenarios are supported by the EEC.</w:t>
            </w:r>
          </w:p>
        </w:tc>
      </w:tr>
      <w:tr w:rsidR="007E7FA4" w:rsidRPr="00F477AF" w14:paraId="7135C200"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7696BDDD" w14:textId="77777777" w:rsidR="007E7FA4" w:rsidRPr="00F477AF" w:rsidRDefault="007E7FA4" w:rsidP="00A129A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FFEB4E9" w14:textId="77777777" w:rsidR="007E7FA4" w:rsidRPr="00F477AF" w:rsidRDefault="007E7FA4" w:rsidP="00A129A0">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EF83B" w14:textId="77777777" w:rsidR="007E7FA4" w:rsidRPr="00F477AF" w:rsidRDefault="007E7FA4" w:rsidP="00A129A0">
            <w:pPr>
              <w:pStyle w:val="TAL"/>
            </w:pPr>
            <w:r w:rsidRPr="00F477AF">
              <w:t>The identifier of the UE (i.e. GPSI or identity token)</w:t>
            </w:r>
          </w:p>
        </w:tc>
      </w:tr>
      <w:tr w:rsidR="007E7FA4" w:rsidRPr="00F477AF" w14:paraId="784D99F1"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366080A6" w14:textId="77777777" w:rsidR="007E7FA4" w:rsidRPr="00F477AF" w:rsidRDefault="007E7FA4" w:rsidP="00A129A0">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F342384" w14:textId="77777777" w:rsidR="007E7FA4" w:rsidRPr="00F477AF" w:rsidRDefault="007E7FA4" w:rsidP="00A129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3562B" w14:textId="77777777" w:rsidR="007E7FA4" w:rsidRPr="00F477AF" w:rsidRDefault="007E7FA4" w:rsidP="00A129A0">
            <w:pPr>
              <w:pStyle w:val="TAL"/>
            </w:pPr>
            <w:r w:rsidRPr="00F477AF">
              <w:t>List of connectivity information for the UE, e.g. PLMN ID, SSID.</w:t>
            </w:r>
          </w:p>
        </w:tc>
      </w:tr>
      <w:tr w:rsidR="007E7FA4" w:rsidRPr="00F477AF" w14:paraId="277BD14F"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5417A929" w14:textId="77777777" w:rsidR="007E7FA4" w:rsidRPr="00F477AF" w:rsidRDefault="007E7FA4" w:rsidP="00A129A0">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AC1786A" w14:textId="77777777" w:rsidR="007E7FA4" w:rsidRPr="00F477AF" w:rsidRDefault="007E7FA4" w:rsidP="00A129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55146" w14:textId="77777777" w:rsidR="007E7FA4" w:rsidRPr="00F477AF" w:rsidRDefault="007E7FA4" w:rsidP="00A129A0">
            <w:pPr>
              <w:pStyle w:val="TAL"/>
            </w:pPr>
            <w:r w:rsidRPr="00F477AF">
              <w:t xml:space="preserve">The location information of the UE. The UE location is described in clause 7.3.2. </w:t>
            </w:r>
          </w:p>
        </w:tc>
      </w:tr>
      <w:tr w:rsidR="007E7FA4" w:rsidRPr="00F477AF" w14:paraId="4908D5C8" w14:textId="77777777" w:rsidTr="00A129A0">
        <w:trPr>
          <w:jc w:val="center"/>
          <w:ins w:id="31" w:author="Samsung" w:date="2022-11-07T20:57:00Z"/>
        </w:trPr>
        <w:tc>
          <w:tcPr>
            <w:tcW w:w="2880" w:type="dxa"/>
            <w:tcBorders>
              <w:top w:val="single" w:sz="4" w:space="0" w:color="000000"/>
              <w:left w:val="single" w:sz="4" w:space="0" w:color="000000"/>
              <w:bottom w:val="single" w:sz="4" w:space="0" w:color="000000"/>
            </w:tcBorders>
            <w:shd w:val="clear" w:color="auto" w:fill="auto"/>
          </w:tcPr>
          <w:p w14:paraId="30693048" w14:textId="143A0CA4" w:rsidR="007E7FA4" w:rsidRPr="00F477AF" w:rsidRDefault="007E7FA4" w:rsidP="00A129A0">
            <w:pPr>
              <w:pStyle w:val="TAL"/>
              <w:rPr>
                <w:ins w:id="32" w:author="Samsung" w:date="2022-11-07T20:57:00Z"/>
              </w:rPr>
            </w:pPr>
            <w:ins w:id="33" w:author="Samsung" w:date="2022-11-07T20:57:00Z">
              <w:r>
                <w:t>Indication of SMS over NAS supported</w:t>
              </w:r>
            </w:ins>
            <w:ins w:id="34" w:author="Samsung" w:date="2022-11-07T21:00:00Z">
              <w:r w:rsidR="00753196">
                <w:t xml:space="preserve"> for service provisioning</w:t>
              </w:r>
            </w:ins>
          </w:p>
        </w:tc>
        <w:tc>
          <w:tcPr>
            <w:tcW w:w="1440" w:type="dxa"/>
            <w:tcBorders>
              <w:top w:val="single" w:sz="4" w:space="0" w:color="000000"/>
              <w:left w:val="single" w:sz="4" w:space="0" w:color="000000"/>
              <w:bottom w:val="single" w:sz="4" w:space="0" w:color="000000"/>
            </w:tcBorders>
            <w:shd w:val="clear" w:color="auto" w:fill="auto"/>
          </w:tcPr>
          <w:p w14:paraId="4E6DFD97" w14:textId="1BC86F4C" w:rsidR="007E7FA4" w:rsidRPr="00F477AF" w:rsidRDefault="007E7FA4" w:rsidP="00A129A0">
            <w:pPr>
              <w:pStyle w:val="TAC"/>
              <w:rPr>
                <w:ins w:id="35" w:author="Samsung" w:date="2022-11-07T20:57:00Z"/>
                <w:rFonts w:hint="eastAsia"/>
                <w:lang w:eastAsia="ko-KR"/>
              </w:rPr>
            </w:pPr>
            <w:ins w:id="36" w:author="Samsung" w:date="2022-11-07T20:57: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675F9" w14:textId="647EDCDC" w:rsidR="007E7FA4" w:rsidRPr="00F477AF" w:rsidRDefault="007E7FA4" w:rsidP="007E7FA4">
            <w:pPr>
              <w:pStyle w:val="TAL"/>
              <w:rPr>
                <w:ins w:id="37" w:author="Samsung" w:date="2022-11-07T20:57:00Z"/>
                <w:rFonts w:hint="eastAsia"/>
                <w:lang w:eastAsia="ko-KR"/>
              </w:rPr>
            </w:pPr>
            <w:ins w:id="38" w:author="Samsung" w:date="2022-11-07T20:57:00Z">
              <w:r>
                <w:rPr>
                  <w:rFonts w:hint="eastAsia"/>
                  <w:lang w:eastAsia="ko-KR"/>
                </w:rPr>
                <w:t xml:space="preserve">Indicates if </w:t>
              </w:r>
            </w:ins>
            <w:ins w:id="39" w:author="Samsung" w:date="2022-11-07T20:58:00Z">
              <w:r>
                <w:t>the SMS over NAS is supported and allowed</w:t>
              </w:r>
              <w:r>
                <w:t>.</w:t>
              </w:r>
            </w:ins>
          </w:p>
        </w:tc>
      </w:tr>
    </w:tbl>
    <w:p w14:paraId="5419863C" w14:textId="77777777" w:rsidR="007E7FA4" w:rsidRPr="007E7FA4" w:rsidRDefault="007E7FA4" w:rsidP="007E7FA4"/>
    <w:p w14:paraId="723F9106" w14:textId="77777777" w:rsidR="007E7FA4" w:rsidRPr="00F477AF" w:rsidRDefault="007E7FA4" w:rsidP="007E7FA4">
      <w:pPr>
        <w:pStyle w:val="EditorsNote"/>
        <w:rPr>
          <w:lang w:eastAsia="ko-KR"/>
        </w:rPr>
      </w:pPr>
      <w:bookmarkStart w:id="40" w:name="_Toc37791002"/>
      <w:bookmarkStart w:id="41" w:name="_Toc42003953"/>
      <w:bookmarkStart w:id="42" w:name="_Toc50584283"/>
      <w:bookmarkStart w:id="43" w:name="_Toc50584627"/>
      <w:bookmarkStart w:id="44" w:name="_Toc57673475"/>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0BAB7C3C" w14:textId="77777777" w:rsidR="007E7FA4" w:rsidRPr="00F477AF" w:rsidRDefault="007E7FA4" w:rsidP="007E7FA4">
      <w:pPr>
        <w:pStyle w:val="5"/>
      </w:pPr>
      <w:bookmarkStart w:id="45" w:name="_Toc114874088"/>
      <w:r w:rsidRPr="00F477AF">
        <w:t>8.3.3.3.3</w:t>
      </w:r>
      <w:r w:rsidRPr="00F477AF">
        <w:tab/>
        <w:t>Service provisioning response</w:t>
      </w:r>
      <w:bookmarkEnd w:id="40"/>
      <w:bookmarkEnd w:id="41"/>
      <w:bookmarkEnd w:id="42"/>
      <w:bookmarkEnd w:id="43"/>
      <w:bookmarkEnd w:id="44"/>
      <w:bookmarkEnd w:id="45"/>
    </w:p>
    <w:p w14:paraId="4CC9B062" w14:textId="77777777" w:rsidR="007E7FA4" w:rsidRPr="00F477AF" w:rsidRDefault="007E7FA4" w:rsidP="007E7FA4">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0808E58" w14:textId="77777777" w:rsidR="007E7FA4" w:rsidRPr="00F477AF" w:rsidRDefault="007E7FA4" w:rsidP="007E7FA4">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Change w:id="46">
          <w:tblGrid>
            <w:gridCol w:w="2880"/>
            <w:gridCol w:w="1440"/>
            <w:gridCol w:w="4320"/>
          </w:tblGrid>
        </w:tblGridChange>
      </w:tblGrid>
      <w:tr w:rsidR="007E7FA4" w:rsidRPr="00F477AF" w14:paraId="50450CCB"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0EE1B1A5" w14:textId="77777777" w:rsidR="007E7FA4" w:rsidRPr="00F477AF" w:rsidRDefault="007E7FA4" w:rsidP="00A129A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68BB2C" w14:textId="77777777" w:rsidR="007E7FA4" w:rsidRPr="00F477AF" w:rsidRDefault="007E7FA4" w:rsidP="00A129A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12B3F" w14:textId="77777777" w:rsidR="007E7FA4" w:rsidRPr="00F477AF" w:rsidRDefault="007E7FA4" w:rsidP="00A129A0">
            <w:pPr>
              <w:pStyle w:val="TAH"/>
            </w:pPr>
            <w:r w:rsidRPr="00F477AF">
              <w:t>Description</w:t>
            </w:r>
          </w:p>
        </w:tc>
      </w:tr>
      <w:tr w:rsidR="007E7FA4" w:rsidRPr="00F477AF" w14:paraId="04EAAE3E"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040899B9" w14:textId="77777777" w:rsidR="007E7FA4" w:rsidRPr="00F477AF" w:rsidRDefault="007E7FA4" w:rsidP="00A129A0">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8FDF6BE"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FBB21" w14:textId="77777777" w:rsidR="007E7FA4" w:rsidRPr="00F477AF" w:rsidRDefault="007E7FA4" w:rsidP="00A129A0">
            <w:pPr>
              <w:pStyle w:val="TAL"/>
              <w:rPr>
                <w:lang w:eastAsia="ko-KR"/>
              </w:rPr>
            </w:pPr>
            <w:r w:rsidRPr="00F477AF">
              <w:rPr>
                <w:lang w:eastAsia="ko-KR"/>
              </w:rPr>
              <w:t>Indicates that the service provisioning request was successful.</w:t>
            </w:r>
          </w:p>
        </w:tc>
      </w:tr>
      <w:tr w:rsidR="007E7FA4" w:rsidRPr="00F477AF" w14:paraId="6014CBC8"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3A2B3E6A" w14:textId="77777777" w:rsidR="007E7FA4" w:rsidRPr="00F477AF" w:rsidRDefault="007E7FA4" w:rsidP="00A129A0">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80643B3" w14:textId="77777777" w:rsidR="007E7FA4" w:rsidRPr="00F477AF" w:rsidRDefault="007E7FA4" w:rsidP="00A129A0">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FDFAE" w14:textId="77777777" w:rsidR="007E7FA4" w:rsidRPr="00F477AF" w:rsidRDefault="007E7FA4" w:rsidP="00A129A0">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7E7FA4" w:rsidRPr="00F477AF" w14:paraId="361ED16B" w14:textId="77777777" w:rsidTr="00A129A0">
        <w:trPr>
          <w:jc w:val="center"/>
          <w:ins w:id="47" w:author="Samsung" w:date="2022-11-07T20:58:00Z"/>
        </w:trPr>
        <w:tc>
          <w:tcPr>
            <w:tcW w:w="2880" w:type="dxa"/>
            <w:tcBorders>
              <w:top w:val="single" w:sz="4" w:space="0" w:color="000000"/>
              <w:left w:val="single" w:sz="4" w:space="0" w:color="000000"/>
              <w:bottom w:val="single" w:sz="4" w:space="0" w:color="000000"/>
            </w:tcBorders>
            <w:shd w:val="clear" w:color="auto" w:fill="auto"/>
          </w:tcPr>
          <w:p w14:paraId="5B8B29B3" w14:textId="2118F853" w:rsidR="007E7FA4" w:rsidRPr="00F477AF" w:rsidRDefault="007E7FA4" w:rsidP="00A129A0">
            <w:pPr>
              <w:pStyle w:val="TAL"/>
              <w:rPr>
                <w:ins w:id="48" w:author="Samsung" w:date="2022-11-07T20:58:00Z"/>
                <w:lang w:eastAsia="ko-KR"/>
              </w:rPr>
            </w:pPr>
            <w:ins w:id="49" w:author="Samsung" w:date="2022-11-07T20:59:00Z">
              <w:r>
                <w:rPr>
                  <w:rFonts w:hint="eastAsia"/>
                  <w:lang w:eastAsia="ko-KR"/>
                </w:rPr>
                <w:t xml:space="preserve">&gt; </w:t>
              </w:r>
              <w:r>
                <w:rPr>
                  <w:lang w:eastAsia="ko-KR"/>
                </w:rPr>
                <w:t xml:space="preserve">Acknowledgement to </w:t>
              </w:r>
              <w:r>
                <w:t>Indication of SMS over NAS</w:t>
              </w:r>
            </w:ins>
            <w:ins w:id="50" w:author="Samsung" w:date="2022-11-07T21:00:00Z">
              <w:r w:rsidR="00753196">
                <w:t xml:space="preserve"> supported for service provisioning</w:t>
              </w:r>
            </w:ins>
          </w:p>
        </w:tc>
        <w:tc>
          <w:tcPr>
            <w:tcW w:w="1440" w:type="dxa"/>
            <w:tcBorders>
              <w:top w:val="single" w:sz="4" w:space="0" w:color="000000"/>
              <w:left w:val="single" w:sz="4" w:space="0" w:color="000000"/>
              <w:bottom w:val="single" w:sz="4" w:space="0" w:color="000000"/>
            </w:tcBorders>
            <w:shd w:val="clear" w:color="auto" w:fill="auto"/>
          </w:tcPr>
          <w:p w14:paraId="04CB9BFC" w14:textId="364ACFC5" w:rsidR="007E7FA4" w:rsidRPr="007E7FA4" w:rsidRDefault="007E7FA4" w:rsidP="00A129A0">
            <w:pPr>
              <w:pStyle w:val="TAC"/>
              <w:rPr>
                <w:ins w:id="51" w:author="Samsung" w:date="2022-11-07T20:58:00Z"/>
                <w:lang w:eastAsia="ko-KR"/>
              </w:rPr>
            </w:pPr>
            <w:ins w:id="52" w:author="Samsung" w:date="2022-11-07T20:5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BD1DD" w14:textId="23E8ED1E" w:rsidR="007E7FA4" w:rsidRPr="00F477AF" w:rsidRDefault="00753196" w:rsidP="007E7FA4">
            <w:pPr>
              <w:pStyle w:val="TAL"/>
              <w:rPr>
                <w:ins w:id="53" w:author="Samsung" w:date="2022-11-07T20:58:00Z"/>
                <w:lang w:eastAsia="ko-KR"/>
              </w:rPr>
            </w:pPr>
            <w:ins w:id="54" w:author="Samsung" w:date="2022-11-07T21:00:00Z">
              <w:r>
                <w:rPr>
                  <w:lang w:eastAsia="ko-KR"/>
                </w:rPr>
                <w:t>I</w:t>
              </w:r>
            </w:ins>
            <w:ins w:id="55" w:author="Samsung" w:date="2022-11-07T20:59:00Z">
              <w:r w:rsidR="007E7FA4" w:rsidRPr="007E7FA4">
                <w:rPr>
                  <w:lang w:eastAsia="ko-KR"/>
                </w:rPr>
                <w:t xml:space="preserve">ndicates </w:t>
              </w:r>
              <w:r w:rsidR="007E7FA4">
                <w:rPr>
                  <w:lang w:eastAsia="ko-KR"/>
                </w:rPr>
                <w:t xml:space="preserve">if </w:t>
              </w:r>
              <w:r w:rsidR="007E7FA4" w:rsidRPr="007E7FA4">
                <w:rPr>
                  <w:lang w:eastAsia="ko-KR"/>
                </w:rPr>
                <w:t>the EEC triggering via SMS over NAS is available</w:t>
              </w:r>
              <w:r w:rsidR="007E7FA4">
                <w:rPr>
                  <w:lang w:eastAsia="ko-KR"/>
                </w:rPr>
                <w:t xml:space="preserve"> for the service provisioning.</w:t>
              </w:r>
            </w:ins>
          </w:p>
        </w:tc>
      </w:tr>
      <w:tr w:rsidR="007E7FA4" w:rsidRPr="00F477AF" w14:paraId="360A55B8"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18DAB2FE" w14:textId="77777777" w:rsidR="007E7FA4" w:rsidRPr="00F477AF" w:rsidRDefault="007E7FA4" w:rsidP="00A129A0">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19116D01"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F71B7" w14:textId="77777777" w:rsidR="007E7FA4" w:rsidRPr="00F477AF" w:rsidRDefault="007E7FA4" w:rsidP="00A129A0">
            <w:pPr>
              <w:pStyle w:val="TAL"/>
              <w:rPr>
                <w:lang w:eastAsia="ko-KR"/>
              </w:rPr>
            </w:pPr>
            <w:r w:rsidRPr="00F477AF">
              <w:rPr>
                <w:lang w:eastAsia="ko-KR"/>
              </w:rPr>
              <w:t>Indicates that the service provisioning request failed.</w:t>
            </w:r>
          </w:p>
        </w:tc>
      </w:tr>
      <w:tr w:rsidR="007E7FA4" w:rsidRPr="00F477AF" w14:paraId="7DA33E73"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45873E53" w14:textId="77777777" w:rsidR="007E7FA4" w:rsidRPr="00F477AF" w:rsidRDefault="007E7FA4" w:rsidP="00A129A0">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06EBEC1"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8F2B0" w14:textId="77777777" w:rsidR="007E7FA4" w:rsidRPr="00F477AF" w:rsidRDefault="007E7FA4" w:rsidP="00A129A0">
            <w:pPr>
              <w:pStyle w:val="TAL"/>
            </w:pPr>
            <w:r w:rsidRPr="00F477AF">
              <w:rPr>
                <w:lang w:eastAsia="ko-KR"/>
              </w:rPr>
              <w:t>Indicates the cause of service provisioning request failure.</w:t>
            </w:r>
          </w:p>
        </w:tc>
      </w:tr>
    </w:tbl>
    <w:p w14:paraId="7A9FACEC" w14:textId="77777777" w:rsidR="007E7FA4" w:rsidRPr="00F477AF" w:rsidRDefault="007E7FA4" w:rsidP="007E7FA4"/>
    <w:p w14:paraId="5AB9D058" w14:textId="77777777" w:rsidR="007E7FA4" w:rsidRPr="00F477AF" w:rsidRDefault="007E7FA4" w:rsidP="007E7FA4">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7E7FA4" w:rsidRPr="00F477AF" w14:paraId="619F6CAE"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257AAE7D" w14:textId="77777777" w:rsidR="007E7FA4" w:rsidRPr="00F477AF" w:rsidRDefault="007E7FA4" w:rsidP="00A129A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E84C82D" w14:textId="77777777" w:rsidR="007E7FA4" w:rsidRPr="00F477AF" w:rsidRDefault="007E7FA4" w:rsidP="00A129A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04D39" w14:textId="77777777" w:rsidR="007E7FA4" w:rsidRPr="00F477AF" w:rsidRDefault="007E7FA4" w:rsidP="00A129A0">
            <w:pPr>
              <w:pStyle w:val="TAH"/>
            </w:pPr>
            <w:r w:rsidRPr="00F477AF">
              <w:t>Description</w:t>
            </w:r>
          </w:p>
        </w:tc>
      </w:tr>
      <w:tr w:rsidR="007E7FA4" w:rsidRPr="00F477AF" w14:paraId="47C942BC"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3C193B7C" w14:textId="77777777" w:rsidR="007E7FA4" w:rsidRPr="00F477AF" w:rsidRDefault="007E7FA4" w:rsidP="00A129A0">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2F0BC995" w14:textId="77777777" w:rsidR="007E7FA4" w:rsidRPr="00F477AF" w:rsidRDefault="007E7FA4" w:rsidP="00A129A0">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1222E" w14:textId="77777777" w:rsidR="007E7FA4" w:rsidRPr="00F477AF" w:rsidRDefault="007E7FA4" w:rsidP="00A129A0">
            <w:pPr>
              <w:pStyle w:val="TAL"/>
            </w:pPr>
            <w:r w:rsidRPr="00F477AF">
              <w:t>Information required by the UE to establish connection with the EDN.</w:t>
            </w:r>
          </w:p>
        </w:tc>
      </w:tr>
      <w:tr w:rsidR="007E7FA4" w:rsidRPr="00F477AF" w14:paraId="4ED459F6"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0F12023D" w14:textId="77777777" w:rsidR="007E7FA4" w:rsidRPr="00F477AF" w:rsidRDefault="007E7FA4" w:rsidP="00A129A0">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0EC8CC4" w14:textId="77777777" w:rsidR="007E7FA4" w:rsidRPr="00F477AF" w:rsidRDefault="007E7FA4" w:rsidP="00A129A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1144B" w14:textId="77777777" w:rsidR="007E7FA4" w:rsidRPr="00F477AF" w:rsidRDefault="007E7FA4" w:rsidP="00A129A0">
            <w:pPr>
              <w:pStyle w:val="TAL"/>
              <w:rPr>
                <w:lang w:eastAsia="ko-KR"/>
              </w:rPr>
            </w:pPr>
            <w:r w:rsidRPr="00F477AF">
              <w:rPr>
                <w:lang w:eastAsia="ko-KR"/>
              </w:rPr>
              <w:t>Data Network Name/Access Point Name</w:t>
            </w:r>
          </w:p>
        </w:tc>
      </w:tr>
      <w:tr w:rsidR="007E7FA4" w:rsidRPr="00F477AF" w14:paraId="06ABE734"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438C0E9B" w14:textId="77777777" w:rsidR="007E7FA4" w:rsidRPr="00F477AF" w:rsidRDefault="007E7FA4" w:rsidP="00A129A0">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6F191AC9"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57FFD" w14:textId="77777777" w:rsidR="007E7FA4" w:rsidRPr="00F477AF" w:rsidRDefault="007E7FA4" w:rsidP="00A129A0">
            <w:pPr>
              <w:pStyle w:val="TAL"/>
              <w:rPr>
                <w:lang w:eastAsia="ko-KR"/>
              </w:rPr>
            </w:pPr>
            <w:r w:rsidRPr="00F477AF">
              <w:rPr>
                <w:lang w:eastAsia="ko-KR"/>
              </w:rPr>
              <w:t>Network Slice information</w:t>
            </w:r>
          </w:p>
        </w:tc>
      </w:tr>
      <w:tr w:rsidR="007E7FA4" w:rsidRPr="00F477AF" w14:paraId="1C47FDD0"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0BD164A6" w14:textId="77777777" w:rsidR="007E7FA4" w:rsidRPr="00F477AF" w:rsidRDefault="007E7FA4" w:rsidP="00A129A0">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7B0EF4F7" w14:textId="77777777" w:rsidR="007E7FA4" w:rsidRPr="00F477AF" w:rsidRDefault="007E7FA4" w:rsidP="00A129A0">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D89E92" w14:textId="77777777" w:rsidR="007E7FA4" w:rsidRPr="00F477AF" w:rsidRDefault="007E7FA4" w:rsidP="00A129A0">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7E7FA4" w:rsidRPr="00F477AF" w14:paraId="4307F4B3"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10E0E5F0" w14:textId="77777777" w:rsidR="007E7FA4" w:rsidRPr="00F477AF" w:rsidRDefault="007E7FA4" w:rsidP="00A129A0">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1EE1E5B5" w14:textId="77777777" w:rsidR="007E7FA4" w:rsidRPr="00F477AF" w:rsidRDefault="007E7FA4" w:rsidP="00A129A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60919" w14:textId="77777777" w:rsidR="007E7FA4" w:rsidRPr="00F477AF" w:rsidRDefault="007E7FA4" w:rsidP="00A129A0">
            <w:pPr>
              <w:pStyle w:val="TAL"/>
              <w:rPr>
                <w:lang w:eastAsia="ko-KR"/>
              </w:rPr>
            </w:pPr>
            <w:r w:rsidRPr="00F477AF">
              <w:rPr>
                <w:lang w:eastAsia="ko-KR"/>
              </w:rPr>
              <w:t>List of EESs of the EDN.</w:t>
            </w:r>
          </w:p>
        </w:tc>
      </w:tr>
      <w:tr w:rsidR="007E7FA4" w:rsidRPr="00F477AF" w14:paraId="368A308C"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23435118" w14:textId="77777777" w:rsidR="007E7FA4" w:rsidRPr="00F477AF" w:rsidRDefault="007E7FA4" w:rsidP="00A129A0">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88AC5EE" w14:textId="77777777" w:rsidR="007E7FA4" w:rsidRPr="00F477AF" w:rsidDel="000A224B" w:rsidRDefault="007E7FA4" w:rsidP="00A129A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82EDA" w14:textId="77777777" w:rsidR="007E7FA4" w:rsidRPr="00F477AF" w:rsidRDefault="007E7FA4" w:rsidP="00A129A0">
            <w:pPr>
              <w:pStyle w:val="TAL"/>
              <w:rPr>
                <w:lang w:eastAsia="ko-KR"/>
              </w:rPr>
            </w:pPr>
            <w:r w:rsidRPr="00F477AF">
              <w:rPr>
                <w:lang w:eastAsia="ko-KR"/>
              </w:rPr>
              <w:t>The identifier of the EES</w:t>
            </w:r>
          </w:p>
        </w:tc>
      </w:tr>
      <w:tr w:rsidR="007E7FA4" w:rsidRPr="00F477AF" w14:paraId="629C3841"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6E752C0B" w14:textId="77777777" w:rsidR="007E7FA4" w:rsidRPr="00F477AF" w:rsidRDefault="007E7FA4" w:rsidP="00A129A0">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2027A340" w14:textId="77777777" w:rsidR="007E7FA4" w:rsidRPr="00F477AF" w:rsidRDefault="007E7FA4" w:rsidP="00A129A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E8E77" w14:textId="77777777" w:rsidR="007E7FA4" w:rsidRPr="00F477AF" w:rsidRDefault="007E7FA4" w:rsidP="00A129A0">
            <w:pPr>
              <w:pStyle w:val="TAL"/>
              <w:rPr>
                <w:lang w:eastAsia="ko-KR"/>
              </w:rPr>
            </w:pPr>
            <w:r w:rsidRPr="00F477AF">
              <w:rPr>
                <w:lang w:eastAsia="ko-KR"/>
              </w:rPr>
              <w:t>The endpoint address (e.g. URI, IP address) of the EES</w:t>
            </w:r>
          </w:p>
        </w:tc>
      </w:tr>
      <w:tr w:rsidR="007E7FA4" w:rsidRPr="00F477AF" w14:paraId="6F83144B"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1E270B54" w14:textId="77777777" w:rsidR="007E7FA4" w:rsidRPr="00F477AF" w:rsidRDefault="007E7FA4" w:rsidP="00A129A0">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5AEA56B4"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D1247" w14:textId="77777777" w:rsidR="007E7FA4" w:rsidRPr="00F477AF" w:rsidRDefault="007E7FA4" w:rsidP="00A129A0">
            <w:pPr>
              <w:pStyle w:val="TAL"/>
              <w:rPr>
                <w:lang w:eastAsia="ko-KR"/>
              </w:rPr>
            </w:pPr>
            <w:r w:rsidRPr="00F477AF">
              <w:rPr>
                <w:lang w:eastAsia="ko-KR"/>
              </w:rPr>
              <w:t>List of EASIDs registered with the EES.</w:t>
            </w:r>
          </w:p>
        </w:tc>
      </w:tr>
      <w:tr w:rsidR="007E7FA4" w:rsidRPr="00F477AF" w14:paraId="26144F35"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12AE6DAC" w14:textId="77777777" w:rsidR="007E7FA4" w:rsidRPr="00F477AF" w:rsidRDefault="007E7FA4" w:rsidP="00A129A0">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48B20CAA"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CC3E6" w14:textId="77777777" w:rsidR="007E7FA4" w:rsidRPr="00F477AF" w:rsidRDefault="007E7FA4" w:rsidP="00A129A0">
            <w:pPr>
              <w:pStyle w:val="TAL"/>
              <w:rPr>
                <w:lang w:eastAsia="ko-KR"/>
              </w:rPr>
            </w:pPr>
            <w:r w:rsidRPr="00F477AF">
              <w:t>The identifier of the EES Provider (such as ECSP)</w:t>
            </w:r>
            <w:r w:rsidRPr="00F477AF">
              <w:rPr>
                <w:lang w:eastAsia="ko-KR"/>
              </w:rPr>
              <w:t xml:space="preserve"> </w:t>
            </w:r>
          </w:p>
        </w:tc>
      </w:tr>
      <w:tr w:rsidR="007E7FA4" w:rsidRPr="00F477AF" w14:paraId="76EA057F"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742F7972" w14:textId="77777777" w:rsidR="007E7FA4" w:rsidRPr="00F477AF" w:rsidRDefault="007E7FA4" w:rsidP="00A129A0">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C52F868"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0A07E" w14:textId="77777777" w:rsidR="007E7FA4" w:rsidRPr="00F477AF" w:rsidRDefault="007E7FA4" w:rsidP="00A129A0">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7E7FA4" w:rsidRPr="00F477AF" w14:paraId="34D21670"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0AE1BF91" w14:textId="77777777" w:rsidR="007E7FA4" w:rsidRPr="00F477AF" w:rsidRDefault="007E7FA4" w:rsidP="00A129A0">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17EDCD8"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B02AA" w14:textId="77777777" w:rsidR="007E7FA4" w:rsidRPr="00F477AF" w:rsidRDefault="007E7FA4" w:rsidP="00A129A0">
            <w:pPr>
              <w:pStyle w:val="TAL"/>
              <w:rPr>
                <w:lang w:eastAsia="ko-KR"/>
              </w:rPr>
            </w:pPr>
            <w:r w:rsidRPr="00F477AF">
              <w:rPr>
                <w:lang w:eastAsia="ko-KR"/>
              </w:rPr>
              <w:t>The area being served by the EES in Geographical values (as specified in clause 7.3.3.3)</w:t>
            </w:r>
          </w:p>
        </w:tc>
      </w:tr>
      <w:tr w:rsidR="007E7FA4" w:rsidRPr="00F477AF" w14:paraId="29101D06"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7AB3A8FD" w14:textId="77777777" w:rsidR="007E7FA4" w:rsidRPr="00F477AF" w:rsidRDefault="007E7FA4" w:rsidP="00A129A0">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5966FE1A"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EFF97" w14:textId="77777777" w:rsidR="007E7FA4" w:rsidRPr="00F477AF" w:rsidRDefault="007E7FA4" w:rsidP="00A129A0">
            <w:pPr>
              <w:pStyle w:val="TAL"/>
              <w:rPr>
                <w:lang w:eastAsia="ko-KR"/>
              </w:rPr>
            </w:pPr>
            <w:r w:rsidRPr="00F477AF">
              <w:rPr>
                <w:lang w:eastAsia="ko-KR"/>
              </w:rPr>
              <w:t>DNAI(s) associated with the EES/EAS. This IE is used as Potential Locations of Applications in clause 5.6.7 of 3GPP TS 23.501 [2].</w:t>
            </w:r>
          </w:p>
        </w:tc>
      </w:tr>
      <w:tr w:rsidR="007E7FA4" w:rsidRPr="00F477AF" w14:paraId="260798B3"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6A36287F" w14:textId="77777777" w:rsidR="007E7FA4" w:rsidRPr="00F477AF" w:rsidRDefault="007E7FA4" w:rsidP="00A129A0">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3ABC8E9E"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80E40" w14:textId="77777777" w:rsidR="007E7FA4" w:rsidRPr="00F477AF" w:rsidRDefault="007E7FA4" w:rsidP="00A129A0">
            <w:pPr>
              <w:pStyle w:val="TAL"/>
              <w:rPr>
                <w:lang w:eastAsia="ko-KR"/>
              </w:rPr>
            </w:pPr>
            <w:r w:rsidRPr="00F477AF">
              <w:rPr>
                <w:lang w:eastAsia="zh-CN"/>
              </w:rPr>
              <w:t>Indicates if the EES supports service continuity or not. This IE also indicates which ACR scenarios are supported by the EES.</w:t>
            </w:r>
          </w:p>
        </w:tc>
      </w:tr>
      <w:tr w:rsidR="007E7FA4" w:rsidRPr="00F477AF" w14:paraId="66722D98"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0C79D0CA" w14:textId="77777777" w:rsidR="007E7FA4" w:rsidRPr="00F477AF" w:rsidRDefault="007E7FA4" w:rsidP="00A129A0">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384B8CFB" w14:textId="77777777" w:rsidR="007E7FA4" w:rsidRPr="00F477AF" w:rsidRDefault="007E7FA4" w:rsidP="00A129A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C4A7B" w14:textId="77777777" w:rsidR="007E7FA4" w:rsidRPr="00F477AF" w:rsidRDefault="007E7FA4" w:rsidP="00A129A0">
            <w:pPr>
              <w:pStyle w:val="TAL"/>
              <w:rPr>
                <w:lang w:eastAsia="ko-KR"/>
              </w:rPr>
            </w:pPr>
            <w:r w:rsidRPr="00F477AF">
              <w:rPr>
                <w:lang w:eastAsia="ko-KR"/>
              </w:rPr>
              <w:t>Indicates whether the EEC is required to register on the EES to use edge services or not.</w:t>
            </w:r>
          </w:p>
        </w:tc>
      </w:tr>
      <w:tr w:rsidR="007E7FA4" w:rsidRPr="00F477AF" w14:paraId="66276E39"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454C030D" w14:textId="77777777" w:rsidR="007E7FA4" w:rsidRPr="00F477AF" w:rsidRDefault="007E7FA4" w:rsidP="00A129A0">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01DD39B" w14:textId="77777777" w:rsidR="007E7FA4" w:rsidRPr="00F477AF" w:rsidRDefault="007E7FA4" w:rsidP="00A129A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B9887" w14:textId="77777777" w:rsidR="007E7FA4" w:rsidRPr="00F477AF" w:rsidRDefault="007E7FA4" w:rsidP="00A129A0">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7E7FA4" w:rsidRPr="00F477AF" w14:paraId="192F6069" w14:textId="77777777" w:rsidTr="00A129A0">
        <w:trPr>
          <w:jc w:val="center"/>
        </w:trPr>
        <w:tc>
          <w:tcPr>
            <w:tcW w:w="2880" w:type="dxa"/>
            <w:tcBorders>
              <w:top w:val="single" w:sz="4" w:space="0" w:color="000000"/>
              <w:left w:val="single" w:sz="4" w:space="0" w:color="000000"/>
              <w:bottom w:val="single" w:sz="4" w:space="0" w:color="000000"/>
            </w:tcBorders>
            <w:shd w:val="clear" w:color="auto" w:fill="auto"/>
          </w:tcPr>
          <w:p w14:paraId="11BC723A" w14:textId="77777777" w:rsidR="007E7FA4" w:rsidRPr="00F477AF" w:rsidRDefault="007E7FA4" w:rsidP="00A129A0">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576D5AB" w14:textId="77777777" w:rsidR="007E7FA4" w:rsidRPr="00F477AF" w:rsidRDefault="007E7FA4" w:rsidP="00A129A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FB63F" w14:textId="77777777" w:rsidR="007E7FA4" w:rsidRPr="00F477AF" w:rsidRDefault="007E7FA4" w:rsidP="00A129A0">
            <w:pPr>
              <w:pStyle w:val="TAL"/>
              <w:rPr>
                <w:lang w:eastAsia="ko-KR"/>
              </w:rPr>
            </w:pPr>
            <w:r w:rsidRPr="00F477AF">
              <w:t>Time duration for which the EDN configuration information is valid and supposed to be cached in the EEC.</w:t>
            </w:r>
          </w:p>
        </w:tc>
      </w:tr>
      <w:tr w:rsidR="007E7FA4" w:rsidRPr="00F477AF" w14:paraId="7922D0B9" w14:textId="77777777" w:rsidTr="00A129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926799" w14:textId="77777777" w:rsidR="007E7FA4" w:rsidRPr="00F477AF" w:rsidRDefault="007E7FA4" w:rsidP="00A129A0">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109D2F0D" w14:textId="77777777" w:rsidR="007E7FA4" w:rsidRPr="00F477AF" w:rsidRDefault="007E7FA4" w:rsidP="00A129A0">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47AE4297" w14:textId="77777777" w:rsidR="007E7FA4" w:rsidRPr="00F477AF" w:rsidRDefault="007E7FA4" w:rsidP="007E7FA4"/>
    <w:p w14:paraId="2E16097B" w14:textId="1E766E81" w:rsidR="00615D66" w:rsidRPr="007E7FA4" w:rsidRDefault="00615D66">
      <w:pPr>
        <w:rPr>
          <w:noProof/>
        </w:rPr>
      </w:pPr>
    </w:p>
    <w:p w14:paraId="407A14E5" w14:textId="26805A5A" w:rsidR="00615D66" w:rsidRDefault="00615D66">
      <w:pPr>
        <w:rPr>
          <w:noProof/>
        </w:rPr>
      </w:pPr>
    </w:p>
    <w:p w14:paraId="7DB27854" w14:textId="6720D85E"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End of</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516FB46" w14:textId="77777777" w:rsidR="00615D66" w:rsidRPr="00615D66" w:rsidRDefault="00615D66">
      <w:pPr>
        <w:rPr>
          <w:noProof/>
        </w:rPr>
      </w:pPr>
    </w:p>
    <w:sectPr w:rsidR="00615D66" w:rsidRPr="00615D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4D0CD" w14:textId="77777777" w:rsidR="00E54422" w:rsidRDefault="00E54422">
      <w:r>
        <w:separator/>
      </w:r>
    </w:p>
  </w:endnote>
  <w:endnote w:type="continuationSeparator" w:id="0">
    <w:p w14:paraId="41F664DB" w14:textId="77777777" w:rsidR="00E54422" w:rsidRDefault="00E5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F6308" w14:textId="77777777" w:rsidR="00E54422" w:rsidRDefault="00E54422">
      <w:r>
        <w:separator/>
      </w:r>
    </w:p>
  </w:footnote>
  <w:footnote w:type="continuationSeparator" w:id="0">
    <w:p w14:paraId="74945311" w14:textId="77777777" w:rsidR="00E54422" w:rsidRDefault="00E54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2BC"/>
    <w:rsid w:val="00093CB3"/>
    <w:rsid w:val="000A6394"/>
    <w:rsid w:val="000B7FED"/>
    <w:rsid w:val="000C038A"/>
    <w:rsid w:val="000C6598"/>
    <w:rsid w:val="000D44B3"/>
    <w:rsid w:val="00105A68"/>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E472E"/>
    <w:rsid w:val="00305409"/>
    <w:rsid w:val="00340767"/>
    <w:rsid w:val="003609EF"/>
    <w:rsid w:val="0036231A"/>
    <w:rsid w:val="00374DD4"/>
    <w:rsid w:val="003E1A36"/>
    <w:rsid w:val="00410371"/>
    <w:rsid w:val="004242F1"/>
    <w:rsid w:val="0044397C"/>
    <w:rsid w:val="0045344B"/>
    <w:rsid w:val="004B75B7"/>
    <w:rsid w:val="005141D9"/>
    <w:rsid w:val="0051580D"/>
    <w:rsid w:val="00530F6E"/>
    <w:rsid w:val="00547111"/>
    <w:rsid w:val="00592D74"/>
    <w:rsid w:val="005C4256"/>
    <w:rsid w:val="005E2C44"/>
    <w:rsid w:val="00615D66"/>
    <w:rsid w:val="00621188"/>
    <w:rsid w:val="006257ED"/>
    <w:rsid w:val="00653DE4"/>
    <w:rsid w:val="00665C47"/>
    <w:rsid w:val="00695808"/>
    <w:rsid w:val="006B46FB"/>
    <w:rsid w:val="006C0693"/>
    <w:rsid w:val="006E21FB"/>
    <w:rsid w:val="00722392"/>
    <w:rsid w:val="00753196"/>
    <w:rsid w:val="00792342"/>
    <w:rsid w:val="007977A8"/>
    <w:rsid w:val="007B512A"/>
    <w:rsid w:val="007C2097"/>
    <w:rsid w:val="007D6A07"/>
    <w:rsid w:val="007E7FA4"/>
    <w:rsid w:val="007F3164"/>
    <w:rsid w:val="007F7259"/>
    <w:rsid w:val="008040A8"/>
    <w:rsid w:val="008279FA"/>
    <w:rsid w:val="008626E7"/>
    <w:rsid w:val="00870EE7"/>
    <w:rsid w:val="008863B9"/>
    <w:rsid w:val="008A45A6"/>
    <w:rsid w:val="008D3CCC"/>
    <w:rsid w:val="008F3789"/>
    <w:rsid w:val="008F686C"/>
    <w:rsid w:val="009148DE"/>
    <w:rsid w:val="009229B2"/>
    <w:rsid w:val="00941E30"/>
    <w:rsid w:val="009777D9"/>
    <w:rsid w:val="00991B88"/>
    <w:rsid w:val="009A5753"/>
    <w:rsid w:val="009A579D"/>
    <w:rsid w:val="009E3297"/>
    <w:rsid w:val="009F734F"/>
    <w:rsid w:val="00A06346"/>
    <w:rsid w:val="00A16496"/>
    <w:rsid w:val="00A246B6"/>
    <w:rsid w:val="00A47E70"/>
    <w:rsid w:val="00A50CF0"/>
    <w:rsid w:val="00A71094"/>
    <w:rsid w:val="00A7671C"/>
    <w:rsid w:val="00AA2CBC"/>
    <w:rsid w:val="00AB2D94"/>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422"/>
    <w:rsid w:val="00EB09B7"/>
    <w:rsid w:val="00EE7D7C"/>
    <w:rsid w:val="00F13391"/>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B5B6A-1001-4292-8712-752E1D37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1814</Words>
  <Characters>10345</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2022-11-07T11:53:00Z</dcterms:created>
  <dcterms:modified xsi:type="dcterms:W3CDTF">2022-11-07T12:01:00Z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